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535810"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DE1999" w:rsidRPr="00DE1999">
        <w:rPr>
          <w:rFonts w:ascii="Arial" w:hAnsi="Arial" w:cs="Arial"/>
          <w:b/>
          <w:bCs/>
          <w:sz w:val="24"/>
          <w:szCs w:val="24"/>
        </w:rPr>
        <w:t>2565</w:t>
      </w:r>
      <w:bookmarkStart w:id="0" w:name="_GoBack"/>
      <w:bookmarkEnd w:id="0"/>
    </w:p>
    <w:p w:rsidR="00DF7FB6" w:rsidRPr="004B0485" w:rsidRDefault="00535810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="00B1513E"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A8210A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6411" w:rsidRPr="00A16411">
        <w:rPr>
          <w:rFonts w:ascii="Arial" w:hAnsi="Arial" w:cs="Arial"/>
          <w:b/>
        </w:rPr>
        <w:t xml:space="preserve">Resolve the EN for RAN TR </w:t>
      </w:r>
      <w:r w:rsidR="00B03051">
        <w:rPr>
          <w:rFonts w:ascii="Arial" w:hAnsi="Arial" w:cs="Arial"/>
          <w:b/>
        </w:rPr>
        <w:t>R</w:t>
      </w:r>
      <w:r w:rsidR="00A16411" w:rsidRPr="00A16411">
        <w:rPr>
          <w:rFonts w:ascii="Arial" w:hAnsi="Arial" w:cs="Arial"/>
          <w:b/>
        </w:rPr>
        <w:t>eference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A16411">
        <w:rPr>
          <w:rFonts w:ascii="Arial" w:hAnsi="Arial" w:cs="Arial"/>
          <w:i/>
        </w:rPr>
        <w:t>There is an EN for RAN TR reference, the paper is proposed to address the EN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address </w:t>
      </w:r>
      <w:r w:rsidR="00A16411">
        <w:t>the EN for RAN TR reference:</w:t>
      </w:r>
    </w:p>
    <w:p w:rsidR="00A16411" w:rsidRPr="00A16411" w:rsidRDefault="00A16411" w:rsidP="0030747C">
      <w:pPr>
        <w:rPr>
          <w:b/>
          <w:i/>
          <w:sz w:val="32"/>
          <w:szCs w:val="32"/>
        </w:rPr>
      </w:pPr>
      <w:bookmarkStart w:id="1" w:name="_Toc153792580"/>
      <w:bookmarkStart w:id="2" w:name="_Toc153792665"/>
      <w:bookmarkStart w:id="3" w:name="_Toc157661568"/>
      <w:r w:rsidRPr="00A16411">
        <w:rPr>
          <w:b/>
          <w:i/>
          <w:sz w:val="32"/>
          <w:szCs w:val="32"/>
        </w:rPr>
        <w:t>2</w:t>
      </w:r>
      <w:r w:rsidRPr="00A16411">
        <w:rPr>
          <w:b/>
          <w:i/>
          <w:sz w:val="32"/>
          <w:szCs w:val="32"/>
        </w:rPr>
        <w:tab/>
        <w:t>References</w:t>
      </w:r>
      <w:bookmarkEnd w:id="1"/>
      <w:bookmarkEnd w:id="2"/>
      <w:bookmarkEnd w:id="3"/>
    </w:p>
    <w:p w:rsidR="00A16411" w:rsidRPr="00A16411" w:rsidRDefault="00A16411" w:rsidP="0030747C">
      <w:pPr>
        <w:rPr>
          <w:rFonts w:eastAsiaTheme="minorEastAsia"/>
          <w:i/>
          <w:lang w:eastAsia="zh-CN"/>
        </w:rPr>
      </w:pPr>
      <w:r w:rsidRPr="00A16411">
        <w:rPr>
          <w:rFonts w:eastAsiaTheme="minorEastAsia"/>
          <w:i/>
          <w:lang w:eastAsia="zh-CN"/>
        </w:rPr>
        <w:t>…</w:t>
      </w:r>
    </w:p>
    <w:p w:rsidR="00A16411" w:rsidRPr="00A16411" w:rsidRDefault="00A16411" w:rsidP="00A16411">
      <w:pPr>
        <w:pStyle w:val="EX"/>
        <w:rPr>
          <w:i/>
        </w:rPr>
      </w:pPr>
      <w:r w:rsidRPr="00A16411">
        <w:rPr>
          <w:rFonts w:hint="eastAsia"/>
          <w:i/>
        </w:rPr>
        <w:t>[</w:t>
      </w:r>
      <w:r w:rsidRPr="00A16411">
        <w:rPr>
          <w:i/>
        </w:rPr>
        <w:t>8]</w:t>
      </w:r>
      <w:r w:rsidRPr="00A16411">
        <w:rPr>
          <w:i/>
        </w:rPr>
        <w:tab/>
        <w:t>3GPP TR 38.</w:t>
      </w:r>
      <w:r w:rsidRPr="00A16411">
        <w:rPr>
          <w:i/>
          <w:lang w:val="en-US"/>
        </w:rPr>
        <w:t>xyz</w:t>
      </w:r>
      <w:r w:rsidRPr="00A16411">
        <w:rPr>
          <w:i/>
        </w:rPr>
        <w:t>: "Study on solutions for Ambient IoT (Internet of Things) in NR".</w:t>
      </w:r>
    </w:p>
    <w:p w:rsidR="00A16411" w:rsidRPr="00A16411" w:rsidRDefault="00A16411" w:rsidP="00A16411">
      <w:pPr>
        <w:pStyle w:val="EditorsNote"/>
        <w:ind w:left="1701" w:hanging="1417"/>
        <w:rPr>
          <w:i/>
        </w:rPr>
      </w:pPr>
      <w:r w:rsidRPr="00A16411">
        <w:rPr>
          <w:rFonts w:eastAsia="宋体"/>
          <w:i/>
          <w:lang w:val="en-US"/>
        </w:rPr>
        <w:t>Editor</w:t>
      </w:r>
      <w:r w:rsidRPr="00A16411">
        <w:rPr>
          <w:i/>
        </w:rPr>
        <w:t>'</w:t>
      </w:r>
      <w:r w:rsidRPr="00A16411">
        <w:rPr>
          <w:rFonts w:eastAsia="宋体"/>
          <w:i/>
          <w:lang w:val="en-US"/>
        </w:rPr>
        <w:t>s note:</w:t>
      </w:r>
      <w:r w:rsidRPr="00A16411">
        <w:rPr>
          <w:rFonts w:eastAsia="宋体"/>
          <w:i/>
          <w:lang w:val="en-US"/>
        </w:rPr>
        <w:tab/>
      </w:r>
      <w:r w:rsidRPr="00A16411">
        <w:rPr>
          <w:i/>
        </w:rPr>
        <w:t>The number of TR 38.xyz will be updated when it is available.</w:t>
      </w:r>
    </w:p>
    <w:p w:rsidR="00A16411" w:rsidRDefault="00A16411" w:rsidP="0030747C">
      <w:r>
        <w:t>RAN WG has created 38.769 for this TR, it is proposed to update 23.700-13 accordingly.</w:t>
      </w:r>
    </w:p>
    <w:p w:rsidR="008F4E2A" w:rsidRPr="00AB0E9C" w:rsidRDefault="008F4E2A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A16411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36356" w:rsidRPr="00822E86" w:rsidRDefault="00036356" w:rsidP="00036356">
      <w:pPr>
        <w:pStyle w:val="1"/>
      </w:pPr>
      <w:r w:rsidRPr="00822E86">
        <w:t>2</w:t>
      </w:r>
      <w:r w:rsidRPr="00822E86">
        <w:tab/>
        <w:t>References</w:t>
      </w:r>
    </w:p>
    <w:p w:rsidR="00036356" w:rsidRPr="00822E86" w:rsidRDefault="00036356" w:rsidP="00036356">
      <w:r w:rsidRPr="00822E86">
        <w:t>The following documents contain provisions which, through reference in this text, constitute provisions of the present document.</w:t>
      </w:r>
    </w:p>
    <w:p w:rsidR="00036356" w:rsidRPr="00822E86" w:rsidRDefault="00036356" w:rsidP="00036356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:rsidR="00036356" w:rsidRPr="00822E86" w:rsidRDefault="00036356" w:rsidP="00036356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:rsidR="00036356" w:rsidRPr="00822E86" w:rsidRDefault="00036356" w:rsidP="00036356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:rsidR="00036356" w:rsidRPr="00822E86" w:rsidRDefault="00036356" w:rsidP="00036356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:rsidR="00036356" w:rsidRDefault="00036356" w:rsidP="00036356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t>Service requirements for Ambient power-enabled IoT</w:t>
      </w:r>
      <w:r>
        <w:t>"</w:t>
      </w:r>
      <w:r w:rsidRPr="00822E86">
        <w:t>.</w:t>
      </w:r>
    </w:p>
    <w:p w:rsidR="00036356" w:rsidRDefault="00036356" w:rsidP="00036356">
      <w:pPr>
        <w:pStyle w:val="EX"/>
      </w:pPr>
      <w:r>
        <w:rPr>
          <w:rFonts w:hint="eastAsia"/>
        </w:rPr>
        <w:t>[</w:t>
      </w:r>
      <w:r>
        <w:t>3]</w:t>
      </w:r>
      <w:r w:rsidRPr="00822E86">
        <w:tab/>
        <w:t>3GPP </w:t>
      </w:r>
      <w:r>
        <w:t>RP-234058:</w:t>
      </w:r>
      <w:r w:rsidRPr="00822E86">
        <w:t xml:space="preserve"> </w:t>
      </w:r>
      <w:r>
        <w:t>"</w:t>
      </w:r>
      <w:r w:rsidRPr="00F63828">
        <w:t>New SID: Study on solutions for Ambient IoT (Internet of Things) in NR</w:t>
      </w:r>
      <w:r>
        <w:t>"</w:t>
      </w:r>
      <w:r w:rsidRPr="00822E86">
        <w:t>.</w:t>
      </w:r>
    </w:p>
    <w:p w:rsidR="00036356" w:rsidRDefault="00036356" w:rsidP="00036356">
      <w:pPr>
        <w:pStyle w:val="EditorsNote"/>
        <w:rPr>
          <w:rFonts w:eastAsia="等线"/>
          <w:lang w:val="en-US" w:eastAsia="zh-CN"/>
        </w:rPr>
      </w:pPr>
      <w:r>
        <w:rPr>
          <w:rFonts w:eastAsia="宋体"/>
          <w:lang w:val="en-US"/>
        </w:rPr>
        <w:lastRenderedPageBreak/>
        <w:t>Editor</w:t>
      </w:r>
      <w:r>
        <w:t>'</w:t>
      </w:r>
      <w:r>
        <w:rPr>
          <w:rFonts w:eastAsia="宋体"/>
          <w:lang w:val="en-US"/>
        </w:rPr>
        <w:t>s note:</w:t>
      </w:r>
      <w:r w:rsidRPr="00135995">
        <w:tab/>
      </w:r>
      <w:r w:rsidRPr="00780C5A">
        <w:rPr>
          <w:rFonts w:eastAsia="宋体"/>
          <w:lang w:val="en-US"/>
        </w:rPr>
        <w:t>The RAN SID</w:t>
      </w:r>
      <w:r>
        <w:t xml:space="preserve"> RP-234058</w:t>
      </w:r>
      <w:r w:rsidRPr="00780C5A">
        <w:rPr>
          <w:rFonts w:eastAsia="宋体"/>
          <w:lang w:val="en-US"/>
        </w:rPr>
        <w:t xml:space="preserve"> reference is to be updated to RAN TR when available, and the meaning of no mobility is to be clarified by RAN.</w:t>
      </w:r>
    </w:p>
    <w:p w:rsidR="00036356" w:rsidRDefault="00036356" w:rsidP="00036356">
      <w:pPr>
        <w:pStyle w:val="EX"/>
      </w:pPr>
      <w:r>
        <w:t>[4]</w:t>
      </w:r>
      <w:r>
        <w:tab/>
        <w:t>3GPP TS 23.501: "System Architecture for the 5G System (5GS); Stage 2".</w:t>
      </w:r>
    </w:p>
    <w:p w:rsidR="00036356" w:rsidRDefault="00036356" w:rsidP="00036356">
      <w:pPr>
        <w:pStyle w:val="EX"/>
      </w:pPr>
      <w:r>
        <w:t>[5]</w:t>
      </w:r>
      <w:r>
        <w:tab/>
        <w:t>3GPP TS 23.502: "Procedures for the 5G System; Stage 2".</w:t>
      </w:r>
    </w:p>
    <w:p w:rsidR="00036356" w:rsidRDefault="00036356" w:rsidP="00036356">
      <w:pPr>
        <w:pStyle w:val="EX"/>
      </w:pPr>
      <w:r>
        <w:t>[6]</w:t>
      </w:r>
      <w:r>
        <w:tab/>
        <w:t>3GPP TS 23.503: "Policies and Charging control framework for the 5G System; Stage 2".</w:t>
      </w:r>
    </w:p>
    <w:p w:rsidR="00036356" w:rsidRDefault="00036356" w:rsidP="00036356">
      <w:pPr>
        <w:pStyle w:val="EX"/>
      </w:pPr>
      <w:r>
        <w:t>[7]</w:t>
      </w:r>
      <w:r>
        <w:tab/>
        <w:t>3GPP </w:t>
      </w:r>
      <w:r>
        <w:rPr>
          <w:rFonts w:eastAsia="宋体"/>
          <w:lang w:val="en-US"/>
        </w:rPr>
        <w:t>TR</w:t>
      </w:r>
      <w:r>
        <w:t> </w:t>
      </w:r>
      <w:r>
        <w:rPr>
          <w:rFonts w:eastAsia="宋体"/>
          <w:lang w:val="en-US"/>
        </w:rPr>
        <w:t>38.848</w:t>
      </w:r>
      <w:r>
        <w:t>: "Technical Specification Group Radio Access Network; Study on Ambient IoT (Internet of Things) in RAN".</w:t>
      </w:r>
    </w:p>
    <w:p w:rsidR="00036356" w:rsidRDefault="00036356" w:rsidP="00036356">
      <w:pPr>
        <w:pStyle w:val="EX"/>
      </w:pPr>
      <w:r>
        <w:rPr>
          <w:rFonts w:hint="eastAsia"/>
        </w:rPr>
        <w:t>[</w:t>
      </w:r>
      <w:r>
        <w:t>8]</w:t>
      </w:r>
      <w:r w:rsidRPr="00822E86">
        <w:tab/>
        <w:t>3GPP </w:t>
      </w:r>
      <w:r>
        <w:t>TR 38.</w:t>
      </w:r>
      <w:del w:id="4" w:author="ZTE" w:date="2024-02-15T14:48:00Z">
        <w:r w:rsidDel="00036356">
          <w:rPr>
            <w:lang w:val="en-US"/>
          </w:rPr>
          <w:delText>xyz</w:delText>
        </w:r>
      </w:del>
      <w:ins w:id="5" w:author="ZTE" w:date="2024-02-15T14:48:00Z">
        <w:r>
          <w:rPr>
            <w:lang w:val="en-US"/>
          </w:rPr>
          <w:t>769</w:t>
        </w:r>
      </w:ins>
      <w:r>
        <w:t>:</w:t>
      </w:r>
      <w:r w:rsidRPr="00822E86">
        <w:t xml:space="preserve"> </w:t>
      </w:r>
      <w:r>
        <w:t>"Study on solutions for Ambient IoT (Internet of Things) in NR"</w:t>
      </w:r>
      <w:r w:rsidRPr="00822E86">
        <w:t>.</w:t>
      </w:r>
    </w:p>
    <w:p w:rsidR="00036356" w:rsidRPr="00DD0BE8" w:rsidDel="00036356" w:rsidRDefault="00036356" w:rsidP="00036356">
      <w:pPr>
        <w:pStyle w:val="EditorsNote"/>
        <w:ind w:left="1701" w:hanging="1417"/>
        <w:rPr>
          <w:del w:id="6" w:author="ZTE" w:date="2024-02-15T14:48:00Z"/>
        </w:rPr>
      </w:pPr>
      <w:del w:id="7" w:author="ZTE" w:date="2024-02-15T14:48:00Z">
        <w:r w:rsidDel="00036356">
          <w:rPr>
            <w:rFonts w:eastAsia="宋体"/>
            <w:lang w:val="en-US"/>
          </w:rPr>
          <w:delText>Editor</w:delText>
        </w:r>
        <w:r w:rsidDel="00036356">
          <w:delText>'</w:delText>
        </w:r>
        <w:r w:rsidDel="00036356">
          <w:rPr>
            <w:rFonts w:eastAsia="宋体"/>
            <w:lang w:val="en-US"/>
          </w:rPr>
          <w:delText>s note:</w:delText>
        </w:r>
        <w:r w:rsidDel="00036356">
          <w:rPr>
            <w:rFonts w:eastAsia="宋体"/>
            <w:lang w:val="en-US"/>
          </w:rPr>
          <w:tab/>
        </w:r>
        <w:r w:rsidDel="00036356">
          <w:delText>The n</w:delText>
        </w:r>
        <w:r w:rsidRPr="00DD0BE8" w:rsidDel="00036356">
          <w:delText>umber of TR</w:delText>
        </w:r>
        <w:r w:rsidDel="00036356">
          <w:delText> </w:delText>
        </w:r>
        <w:r w:rsidRPr="00DD0BE8" w:rsidDel="00036356">
          <w:delText>38.xyz will be updated when it is available.</w:delText>
        </w:r>
      </w:del>
    </w:p>
    <w:p w:rsidR="00C56ACE" w:rsidRPr="00757BFC" w:rsidRDefault="00C56ACE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36356" w:rsidRPr="00822E86" w:rsidRDefault="00036356" w:rsidP="00036356">
      <w:pPr>
        <w:pStyle w:val="2"/>
      </w:pPr>
      <w:bookmarkStart w:id="8" w:name="_Toc153792582"/>
      <w:bookmarkStart w:id="9" w:name="_Toc153792667"/>
      <w:bookmarkStart w:id="10" w:name="_Toc157661570"/>
      <w:bookmarkStart w:id="11" w:name="_Toc326248711"/>
      <w:bookmarkStart w:id="12" w:name="_Toc22214911"/>
      <w:bookmarkStart w:id="13" w:name="_Toc510604409"/>
      <w:r w:rsidRPr="00822E86">
        <w:t>3.1</w:t>
      </w:r>
      <w:r w:rsidRPr="00822E86">
        <w:tab/>
        <w:t>Terms</w:t>
      </w:r>
      <w:bookmarkEnd w:id="8"/>
      <w:bookmarkEnd w:id="9"/>
      <w:bookmarkEnd w:id="10"/>
    </w:p>
    <w:p w:rsidR="00036356" w:rsidRPr="00822E86" w:rsidRDefault="00036356" w:rsidP="00036356"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:rsidR="00036356" w:rsidRDefault="00036356" w:rsidP="00036356">
      <w:r>
        <w:rPr>
          <w:rFonts w:eastAsia="等线"/>
          <w:b/>
          <w:bCs/>
        </w:rPr>
        <w:t>Ambient IoT Device</w:t>
      </w:r>
      <w:r w:rsidRPr="001B7C50">
        <w:rPr>
          <w:rFonts w:eastAsia="等线"/>
          <w:b/>
          <w:bCs/>
        </w:rPr>
        <w:t>:</w:t>
      </w:r>
      <w:r w:rsidRPr="001B7C50">
        <w:rPr>
          <w:rFonts w:eastAsia="等线"/>
        </w:rPr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 xml:space="preserve">with limited energy storage capability. The </w:t>
      </w:r>
      <w:r w:rsidRPr="00281E45">
        <w:t>other characteristics</w:t>
      </w:r>
      <w:r>
        <w:t xml:space="preserve"> of the Ambient IoT device are defined in TR 38.</w:t>
      </w:r>
      <w:del w:id="14" w:author="ZTE" w:date="2024-02-15T14:48:00Z">
        <w:r w:rsidDel="00036356">
          <w:delText>xyz</w:delText>
        </w:r>
        <w:r w:rsidRPr="00822E86" w:rsidDel="00036356">
          <w:delText> </w:delText>
        </w:r>
      </w:del>
      <w:ins w:id="15" w:author="ZTE" w:date="2024-02-15T14:48:00Z">
        <w:r>
          <w:t>769</w:t>
        </w:r>
        <w:r w:rsidRPr="00822E86">
          <w:t> </w:t>
        </w:r>
      </w:ins>
      <w:r w:rsidRPr="00822E86">
        <w:t>[</w:t>
      </w:r>
      <w:r>
        <w:t>8</w:t>
      </w:r>
      <w:r w:rsidRPr="00822E86">
        <w:t>]</w:t>
      </w:r>
      <w:r>
        <w:t>.</w:t>
      </w:r>
    </w:p>
    <w:p w:rsidR="00036356" w:rsidRPr="00553CEB" w:rsidRDefault="00036356" w:rsidP="00036356">
      <w:pPr>
        <w:pStyle w:val="NO"/>
        <w:rPr>
          <w:b/>
          <w:noProof/>
        </w:rPr>
      </w:pPr>
      <w:r>
        <w:t>NOTE 1:</w:t>
      </w:r>
      <w:r>
        <w:tab/>
        <w:t xml:space="preserve">The final decision on the term name is to be determined in TR conclusion or normative </w:t>
      </w:r>
      <w:r w:rsidRPr="00553CEB">
        <w:t>phase</w:t>
      </w:r>
      <w:r>
        <w:t>.</w:t>
      </w:r>
    </w:p>
    <w:p w:rsidR="00036356" w:rsidRDefault="00036356" w:rsidP="00036356">
      <w:r w:rsidRPr="00092FA1">
        <w:rPr>
          <w:b/>
        </w:rPr>
        <w:t xml:space="preserve">Ambient </w:t>
      </w:r>
      <w:r w:rsidRPr="00092FA1">
        <w:rPr>
          <w:rFonts w:hint="eastAsia"/>
          <w:b/>
        </w:rPr>
        <w:t>IoT</w:t>
      </w:r>
      <w:r w:rsidRPr="00092FA1">
        <w:rPr>
          <w:b/>
        </w:rPr>
        <w:t xml:space="preserve"> </w:t>
      </w:r>
      <w:r w:rsidRPr="006C280B">
        <w:rPr>
          <w:rFonts w:hint="eastAsia"/>
          <w:b/>
        </w:rPr>
        <w:t>Services</w:t>
      </w:r>
      <w:r w:rsidRPr="00092FA1">
        <w:rPr>
          <w:b/>
        </w:rPr>
        <w:t>:</w:t>
      </w:r>
      <w:r>
        <w:t xml:space="preserve"> The functionalities and procedures to support Ambient IoT use cases.</w:t>
      </w:r>
    </w:p>
    <w:p w:rsidR="00036356" w:rsidRPr="009D75C0" w:rsidRDefault="00036356" w:rsidP="00036356">
      <w:pPr>
        <w:pStyle w:val="NO"/>
        <w:rPr>
          <w:b/>
          <w:noProof/>
        </w:rPr>
      </w:pPr>
      <w:r w:rsidRPr="00C319B7">
        <w:t>N</w:t>
      </w:r>
      <w:r>
        <w:t>OTE 2</w:t>
      </w:r>
      <w:r w:rsidRPr="00C319B7">
        <w:t>:</w:t>
      </w:r>
      <w:r>
        <w:t xml:space="preserve"> </w:t>
      </w:r>
      <w:r w:rsidRPr="00F36458">
        <w:rPr>
          <w:rFonts w:eastAsia="MS Mincho"/>
          <w:lang w:eastAsia="zh-CN"/>
        </w:rPr>
        <w:t xml:space="preserve">the </w:t>
      </w:r>
      <w:r>
        <w:t>functionalities and procedures for</w:t>
      </w:r>
      <w:r w:rsidRPr="00F36458">
        <w:rPr>
          <w:rFonts w:eastAsia="MS Mincho"/>
          <w:lang w:eastAsia="zh-CN"/>
        </w:rPr>
        <w:t xml:space="preserve"> </w:t>
      </w:r>
      <w:r w:rsidRPr="005839AF">
        <w:t>Ambient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IoT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Services</w:t>
      </w:r>
      <w:r w:rsidRPr="00F36458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are</w:t>
      </w:r>
      <w:r w:rsidRPr="00F36458">
        <w:rPr>
          <w:rFonts w:eastAsia="MS Mincho"/>
          <w:lang w:eastAsia="zh-CN"/>
        </w:rPr>
        <w:t xml:space="preserve"> left to </w:t>
      </w:r>
      <w:r>
        <w:rPr>
          <w:rFonts w:eastAsia="MS Mincho"/>
          <w:lang w:eastAsia="zh-CN"/>
        </w:rPr>
        <w:t xml:space="preserve">outcome of the </w:t>
      </w:r>
      <w:r w:rsidRPr="00F36458">
        <w:rPr>
          <w:rFonts w:eastAsia="MS Mincho"/>
          <w:lang w:eastAsia="zh-CN"/>
        </w:rPr>
        <w:t>study.</w:t>
      </w:r>
    </w:p>
    <w:p w:rsidR="00036356" w:rsidRDefault="00036356" w:rsidP="00036356">
      <w:pPr>
        <w:rPr>
          <w:b/>
          <w:noProof/>
        </w:rPr>
      </w:pPr>
      <w:r w:rsidRPr="00BC7E9A">
        <w:rPr>
          <w:b/>
          <w:noProof/>
        </w:rPr>
        <w:t xml:space="preserve">Device-originated </w:t>
      </w:r>
      <w:r>
        <w:rPr>
          <w:b/>
          <w:noProof/>
        </w:rPr>
        <w:t>-</w:t>
      </w:r>
      <w:r w:rsidRPr="00BC7E9A">
        <w:rPr>
          <w:b/>
          <w:noProof/>
        </w:rPr>
        <w:t xml:space="preserve"> device-terminated triggered (DO-DTT): </w:t>
      </w:r>
      <w:r w:rsidRPr="00BC7E9A">
        <w:rPr>
          <w:bCs/>
          <w:noProof/>
        </w:rPr>
        <w:t>The device originated traffic is triggered by the device terminated traffic or signalling.</w:t>
      </w:r>
    </w:p>
    <w:p w:rsidR="00036356" w:rsidRPr="00830727" w:rsidRDefault="00036356" w:rsidP="00036356">
      <w:pPr>
        <w:rPr>
          <w:b/>
          <w:noProof/>
        </w:rPr>
      </w:pPr>
      <w:r w:rsidRPr="00C52183">
        <w:rPr>
          <w:b/>
          <w:noProof/>
        </w:rPr>
        <w:t xml:space="preserve">Device-terminated </w:t>
      </w:r>
      <w:r>
        <w:rPr>
          <w:b/>
          <w:noProof/>
        </w:rPr>
        <w:t>(</w:t>
      </w:r>
      <w:r w:rsidRPr="00830727">
        <w:rPr>
          <w:b/>
          <w:noProof/>
        </w:rPr>
        <w:t xml:space="preserve">DT): </w:t>
      </w:r>
      <w:r w:rsidRPr="00830727">
        <w:rPr>
          <w:bCs/>
          <w:noProof/>
        </w:rPr>
        <w:t>The traffic is terminated at the AIoT device.</w:t>
      </w:r>
    </w:p>
    <w:p w:rsidR="00036356" w:rsidRDefault="00036356" w:rsidP="00E07CC7">
      <w:pPr>
        <w:rPr>
          <w:rFonts w:eastAsia="MS Mincho"/>
        </w:rPr>
      </w:pPr>
    </w:p>
    <w:p w:rsidR="00036356" w:rsidRDefault="00036356" w:rsidP="00036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Third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36356" w:rsidRPr="00822E86" w:rsidRDefault="00036356" w:rsidP="00036356">
      <w:pPr>
        <w:pStyle w:val="3"/>
        <w:rPr>
          <w:lang w:eastAsia="zh-CN"/>
        </w:rPr>
      </w:pPr>
      <w:bookmarkStart w:id="16" w:name="_Toc157661577"/>
      <w:r w:rsidRPr="00822E86">
        <w:rPr>
          <w:lang w:eastAsia="ko-KR"/>
        </w:rPr>
        <w:t>5.</w:t>
      </w:r>
      <w:r>
        <w:rPr>
          <w:lang w:eastAsia="zh-CN"/>
        </w:rPr>
        <w:t>1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16"/>
    </w:p>
    <w:p w:rsidR="00036356" w:rsidRDefault="00036356" w:rsidP="00036356">
      <w:r>
        <w:t>This key issue will address the</w:t>
      </w:r>
      <w:r w:rsidRPr="009F3B32">
        <w:t xml:space="preserve"> system architecture to support Ambient IoT D</w:t>
      </w:r>
      <w:r>
        <w:t>evices, especially o</w:t>
      </w:r>
      <w:r w:rsidRPr="009F3B32">
        <w:t>n</w:t>
      </w:r>
      <w:r w:rsidRPr="009F3B32">
        <w:rPr>
          <w:bCs/>
          <w:noProof/>
          <w:lang w:val="en-US" w:eastAsia="zh-CN"/>
        </w:rPr>
        <w:t xml:space="preserve"> the following</w:t>
      </w:r>
      <w:r>
        <w:rPr>
          <w:bCs/>
          <w:noProof/>
          <w:lang w:val="en-US" w:eastAsia="zh-CN"/>
        </w:rPr>
        <w:t xml:space="preserve"> aspects</w:t>
      </w:r>
      <w:r>
        <w:t>:</w:t>
      </w:r>
    </w:p>
    <w:p w:rsidR="00036356" w:rsidRPr="00A26E7E" w:rsidRDefault="00036356" w:rsidP="00036356">
      <w:pPr>
        <w:pStyle w:val="B1"/>
      </w:pPr>
      <w:r>
        <w:t>-</w:t>
      </w:r>
      <w:r>
        <w:tab/>
        <w:t>System architecture identified along with the solutions for KI#2 and KI#3.</w:t>
      </w:r>
    </w:p>
    <w:p w:rsidR="00036356" w:rsidRDefault="00036356" w:rsidP="00036356">
      <w:pPr>
        <w:pStyle w:val="B1"/>
        <w:rPr>
          <w:bCs/>
          <w:noProof/>
          <w:lang w:val="en-US" w:eastAsia="zh-CN"/>
        </w:rPr>
      </w:pPr>
      <w:r>
        <w:t>-</w:t>
      </w:r>
      <w:r>
        <w:tab/>
      </w:r>
      <w:r w:rsidRPr="009F3B32">
        <w:rPr>
          <w:bCs/>
          <w:noProof/>
          <w:lang w:val="en-US" w:eastAsia="zh-CN"/>
        </w:rPr>
        <w:t>Authentication and authorization for the Ambient IoT Device;</w:t>
      </w:r>
    </w:p>
    <w:p w:rsidR="00036356" w:rsidRDefault="00036356" w:rsidP="00036356">
      <w:pPr>
        <w:pStyle w:val="B1"/>
        <w:rPr>
          <w:bCs/>
          <w:noProof/>
          <w:lang w:val="en-US" w:eastAsia="zh-CN"/>
        </w:rPr>
      </w:pPr>
      <w:r>
        <w:t>-</w:t>
      </w:r>
      <w:r>
        <w:tab/>
      </w:r>
      <w:r>
        <w:rPr>
          <w:bCs/>
          <w:noProof/>
          <w:lang w:val="en-US" w:eastAsia="zh-CN"/>
        </w:rPr>
        <w:t>V</w:t>
      </w:r>
      <w:r w:rsidRPr="00D034CD">
        <w:rPr>
          <w:bCs/>
          <w:noProof/>
          <w:lang w:val="en-US" w:eastAsia="zh-CN"/>
        </w:rPr>
        <w:t>alidation of</w:t>
      </w:r>
      <w:r>
        <w:rPr>
          <w:rFonts w:hint="eastAsia"/>
          <w:bCs/>
          <w:noProof/>
          <w:lang w:val="en-US" w:eastAsia="zh-CN"/>
        </w:rPr>
        <w:t xml:space="preserve"> </w:t>
      </w:r>
      <w:r w:rsidRPr="00D034CD">
        <w:rPr>
          <w:bCs/>
          <w:noProof/>
          <w:lang w:val="en-US" w:eastAsia="zh-CN"/>
        </w:rPr>
        <w:t xml:space="preserve">the </w:t>
      </w:r>
      <w:r>
        <w:rPr>
          <w:bCs/>
          <w:noProof/>
          <w:lang w:val="en-US" w:eastAsia="zh-CN"/>
        </w:rPr>
        <w:t>Ambie</w:t>
      </w:r>
      <w:r w:rsidRPr="009F3B32">
        <w:rPr>
          <w:bCs/>
          <w:noProof/>
          <w:lang w:val="en-US" w:eastAsia="zh-CN"/>
        </w:rPr>
        <w:t>nt IoT Device identifier;</w:t>
      </w:r>
    </w:p>
    <w:p w:rsidR="00036356" w:rsidRPr="00C54022" w:rsidRDefault="00036356" w:rsidP="00036356">
      <w:pPr>
        <w:pStyle w:val="NO"/>
      </w:pPr>
      <w:r w:rsidRPr="002813A5">
        <w:rPr>
          <w:rFonts w:hint="eastAsia"/>
        </w:rPr>
        <w:t>N</w:t>
      </w:r>
      <w:r w:rsidRPr="002813A5">
        <w:t>OTE </w:t>
      </w:r>
      <w:r w:rsidRPr="009F3B32">
        <w:t>1:</w:t>
      </w:r>
      <w:r w:rsidRPr="009F3B32">
        <w:tab/>
        <w:t>Format of the Ambient IoT Device identifier is addressed in KI#2.</w:t>
      </w:r>
    </w:p>
    <w:p w:rsidR="00036356" w:rsidRPr="009F3B32" w:rsidRDefault="00036356" w:rsidP="00036356">
      <w:pPr>
        <w:pStyle w:val="B1"/>
      </w:pPr>
      <w:r w:rsidRPr="009F3B32">
        <w:t>-</w:t>
      </w:r>
      <w:r w:rsidRPr="009F3B32">
        <w:tab/>
        <w:t>Whether and how to secure device operations and services for an Ambient IoT Device or a group of Ambient IoT Devices;</w:t>
      </w:r>
    </w:p>
    <w:p w:rsidR="00036356" w:rsidRPr="009F3B32" w:rsidRDefault="00036356" w:rsidP="00036356">
      <w:pPr>
        <w:pStyle w:val="NO"/>
      </w:pPr>
      <w:r w:rsidRPr="009F3B32">
        <w:rPr>
          <w:rFonts w:hint="eastAsia"/>
        </w:rPr>
        <w:t>N</w:t>
      </w:r>
      <w:r w:rsidRPr="009F3B32">
        <w:t>OTE 2:</w:t>
      </w:r>
      <w:r w:rsidRPr="009F3B32">
        <w:tab/>
        <w:t xml:space="preserve">This key issue will take into account the outcome of RAN study in </w:t>
      </w:r>
      <w:ins w:id="17" w:author="ZTE" w:date="2024-02-15T14:49:00Z">
        <w:r>
          <w:t>TR 38.769</w:t>
        </w:r>
        <w:r w:rsidRPr="00822E86">
          <w:t> [</w:t>
        </w:r>
        <w:r>
          <w:t>8</w:t>
        </w:r>
        <w:r w:rsidRPr="00822E86">
          <w:t>]</w:t>
        </w:r>
      </w:ins>
      <w:del w:id="18" w:author="ZTE" w:date="2024-02-15T14:49:00Z">
        <w:r w:rsidRPr="009F3B32" w:rsidDel="00036356">
          <w:delText>RP-234508 [</w:delText>
        </w:r>
        <w:r w:rsidDel="00036356">
          <w:delText>3</w:delText>
        </w:r>
        <w:r w:rsidRPr="009F3B32" w:rsidDel="00036356">
          <w:delText>]</w:delText>
        </w:r>
      </w:del>
      <w:r w:rsidRPr="009F3B32">
        <w:t>.</w:t>
      </w:r>
    </w:p>
    <w:p w:rsidR="00036356" w:rsidRPr="009F3B32" w:rsidDel="00036356" w:rsidRDefault="00036356" w:rsidP="00036356">
      <w:pPr>
        <w:pStyle w:val="EditorsNote"/>
        <w:rPr>
          <w:del w:id="19" w:author="ZTE" w:date="2024-02-15T14:49:00Z"/>
        </w:rPr>
      </w:pPr>
      <w:del w:id="20" w:author="ZTE" w:date="2024-02-15T14:49:00Z">
        <w:r w:rsidDel="00036356">
          <w:rPr>
            <w:rFonts w:eastAsia="宋体"/>
            <w:lang w:val="en-US"/>
          </w:rPr>
          <w:delText>Editor</w:delText>
        </w:r>
        <w:r w:rsidDel="00036356">
          <w:delText>'</w:delText>
        </w:r>
        <w:r w:rsidDel="00036356">
          <w:rPr>
            <w:rFonts w:eastAsia="宋体"/>
            <w:lang w:val="en-US"/>
          </w:rPr>
          <w:delText>s note:</w:delText>
        </w:r>
        <w:r w:rsidDel="00036356">
          <w:rPr>
            <w:rFonts w:eastAsia="宋体"/>
            <w:lang w:val="en-US"/>
          </w:rPr>
          <w:tab/>
        </w:r>
        <w:r w:rsidRPr="009F3B32" w:rsidDel="00036356">
          <w:delText>The reference to RAN study will be changed to TR reference when available.</w:delText>
        </w:r>
      </w:del>
    </w:p>
    <w:p w:rsidR="00036356" w:rsidRDefault="00036356" w:rsidP="00036356">
      <w:pPr>
        <w:pStyle w:val="NO"/>
      </w:pPr>
      <w:r w:rsidRPr="0098767C">
        <w:rPr>
          <w:rFonts w:hint="eastAsia"/>
        </w:rPr>
        <w:t>N</w:t>
      </w:r>
      <w:r w:rsidRPr="0098767C">
        <w:t xml:space="preserve">OTE 3: </w:t>
      </w:r>
      <w:r w:rsidRPr="0098767C">
        <w:tab/>
        <w:t>T</w:t>
      </w:r>
      <w:r w:rsidRPr="0098767C">
        <w:rPr>
          <w:rFonts w:hint="eastAsia"/>
        </w:rPr>
        <w:t>he security aspects</w:t>
      </w:r>
      <w:r w:rsidRPr="0098767C">
        <w:t xml:space="preserve"> related to this key issue,</w:t>
      </w:r>
      <w:r w:rsidRPr="0098767C">
        <w:rPr>
          <w:rFonts w:hint="eastAsia"/>
        </w:rPr>
        <w:t xml:space="preserve"> including the enable/disable device operation</w:t>
      </w:r>
      <w:r w:rsidRPr="0098767C">
        <w:t>, requires coordination with SA WG3.</w:t>
      </w:r>
    </w:p>
    <w:p w:rsidR="00C56ACE" w:rsidRDefault="00C56ACE" w:rsidP="00E07CC7">
      <w:pPr>
        <w:rPr>
          <w:rFonts w:eastAsia="MS Mincho"/>
        </w:rPr>
      </w:pPr>
    </w:p>
    <w:bookmarkEnd w:id="11"/>
    <w:bookmarkEnd w:id="12"/>
    <w:bookmarkEnd w:id="1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210" w:rsidRDefault="00CD5210">
      <w:r>
        <w:separator/>
      </w:r>
    </w:p>
    <w:p w:rsidR="00CD5210" w:rsidRDefault="00CD5210"/>
  </w:endnote>
  <w:endnote w:type="continuationSeparator" w:id="0">
    <w:p w:rsidR="00CD5210" w:rsidRDefault="00CD5210">
      <w:r>
        <w:continuationSeparator/>
      </w:r>
    </w:p>
    <w:p w:rsidR="00CD5210" w:rsidRDefault="00CD52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73A48" w:rsidRDefault="00773A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73A48" w:rsidRDefault="00773A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210" w:rsidRDefault="00CD5210">
      <w:r>
        <w:separator/>
      </w:r>
    </w:p>
    <w:p w:rsidR="00CD5210" w:rsidRDefault="00CD5210"/>
  </w:footnote>
  <w:footnote w:type="continuationSeparator" w:id="0">
    <w:p w:rsidR="00CD5210" w:rsidRDefault="00CD5210">
      <w:r>
        <w:continuationSeparator/>
      </w:r>
    </w:p>
    <w:p w:rsidR="00CD5210" w:rsidRDefault="00CD52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/>
  <w:p w:rsidR="00773A48" w:rsidRDefault="00773A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Pr="00D04754" w:rsidRDefault="00773A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73A48" w:rsidRPr="00D04754" w:rsidRDefault="00773A4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199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773A48" w:rsidRPr="00D04754" w:rsidRDefault="00773A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39E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356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37F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394F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425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2F88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92A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360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2AA"/>
    <w:rsid w:val="00701766"/>
    <w:rsid w:val="00702142"/>
    <w:rsid w:val="007022BE"/>
    <w:rsid w:val="00702F24"/>
    <w:rsid w:val="007037DC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1F61"/>
    <w:rsid w:val="00722A38"/>
    <w:rsid w:val="007241B3"/>
    <w:rsid w:val="00724BC9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311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654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8CD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411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051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0C4D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ACE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5210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5794"/>
    <w:rsid w:val="00DD724F"/>
    <w:rsid w:val="00DD7403"/>
    <w:rsid w:val="00DD760E"/>
    <w:rsid w:val="00DD789E"/>
    <w:rsid w:val="00DD7D06"/>
    <w:rsid w:val="00DE045A"/>
    <w:rsid w:val="00DE0609"/>
    <w:rsid w:val="00DE1818"/>
    <w:rsid w:val="00DE1999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157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qFormat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44609-58E9-4D1D-B8DB-F738FA69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1541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167</cp:revision>
  <cp:lastPrinted>2017-01-31T11:04:00Z</cp:lastPrinted>
  <dcterms:created xsi:type="dcterms:W3CDTF">2023-10-30T07:08:00Z</dcterms:created>
  <dcterms:modified xsi:type="dcterms:W3CDTF">2024-02-16T09:21:00Z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